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DE27B" w14:textId="405A2C84" w:rsidR="0022169D" w:rsidRDefault="0022169D" w:rsidP="0022169D">
      <w:pPr>
        <w:pStyle w:val="3GPPHeader"/>
      </w:pPr>
      <w:r>
        <w:t>3GPP TSG-RAN WG3 #102</w:t>
      </w:r>
      <w:r>
        <w:tab/>
      </w:r>
      <w:proofErr w:type="spellStart"/>
      <w:r>
        <w:t>Tdoc</w:t>
      </w:r>
      <w:proofErr w:type="spellEnd"/>
      <w:r>
        <w:t xml:space="preserve"> </w:t>
      </w:r>
      <w:r w:rsidR="00D47EC6" w:rsidRPr="00D47EC6">
        <w:t>R3-186885</w:t>
      </w:r>
      <w:bookmarkStart w:id="0" w:name="_GoBack"/>
      <w:bookmarkEnd w:id="0"/>
    </w:p>
    <w:p w14:paraId="4DDA2193" w14:textId="02264588" w:rsidR="006C43C5" w:rsidRPr="006C43C5" w:rsidRDefault="0022169D" w:rsidP="0022169D">
      <w:pPr>
        <w:pStyle w:val="3GPPHeader"/>
      </w:pPr>
      <w:r>
        <w:t>Spokane, USA, 12th – 16th November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11C55E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>
        <w:rPr>
          <w:sz w:val="22"/>
          <w:szCs w:val="22"/>
          <w:lang w:val="en-US"/>
        </w:rPr>
        <w:t>31.3.1.11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F4B1DD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32C02">
        <w:rPr>
          <w:sz w:val="22"/>
          <w:szCs w:val="22"/>
        </w:rPr>
        <w:t>Clarification on new UL TEID Request</w:t>
      </w:r>
      <w:r w:rsidR="006764C3">
        <w:rPr>
          <w:sz w:val="22"/>
          <w:szCs w:val="22"/>
        </w:rPr>
        <w:t xml:space="preserve"> </w:t>
      </w:r>
    </w:p>
    <w:p w14:paraId="7E783B99" w14:textId="56422309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C2E1B">
        <w:rPr>
          <w:sz w:val="22"/>
          <w:szCs w:val="22"/>
        </w:rPr>
        <w:t xml:space="preserve">TP for BL CR </w:t>
      </w:r>
      <w:r w:rsidR="0067012D">
        <w:rPr>
          <w:sz w:val="22"/>
          <w:szCs w:val="22"/>
        </w:rPr>
        <w:t>for</w:t>
      </w:r>
      <w:r w:rsidR="00795BA3">
        <w:rPr>
          <w:sz w:val="22"/>
          <w:szCs w:val="22"/>
        </w:rPr>
        <w:t xml:space="preserve">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662B7EF" w14:textId="0971CEDF" w:rsidR="00CF7847" w:rsidRDefault="00CF7847" w:rsidP="007C4920">
      <w:r>
        <w:t xml:space="preserve">In this contribution, we propose some clarifications related to the mechanism for requesting new UL TNL Information from the </w:t>
      </w:r>
      <w:proofErr w:type="spellStart"/>
      <w:r>
        <w:t>gNB</w:t>
      </w:r>
      <w:proofErr w:type="spellEnd"/>
      <w:r>
        <w:t xml:space="preserve">-CU-CP to the </w:t>
      </w:r>
      <w:proofErr w:type="spellStart"/>
      <w:r>
        <w:t>gNB</w:t>
      </w:r>
      <w:proofErr w:type="spellEnd"/>
      <w:r>
        <w:t xml:space="preserve">-CU-UP. 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1DC69E20" w14:textId="5231E6AD" w:rsidR="00CF7847" w:rsidRDefault="00CF7847" w:rsidP="00CF7847">
      <w:r>
        <w:t xml:space="preserve">In RAN3-AH-1807 meeting the </w:t>
      </w:r>
      <w:r w:rsidRPr="00CF7847">
        <w:rPr>
          <w:i/>
        </w:rPr>
        <w:t>New UL TNL Information Required</w:t>
      </w:r>
      <w:r>
        <w:t xml:space="preserve"> IE was introduced in the Bearer Context Modification Request message. It allows the </w:t>
      </w:r>
      <w:proofErr w:type="spellStart"/>
      <w:r>
        <w:t>gNB</w:t>
      </w:r>
      <w:proofErr w:type="spellEnd"/>
      <w:r>
        <w:t xml:space="preserve">-CU-CP to request the </w:t>
      </w:r>
      <w:proofErr w:type="spellStart"/>
      <w:r>
        <w:t>gNB</w:t>
      </w:r>
      <w:proofErr w:type="spellEnd"/>
      <w:r>
        <w:t>-CU-UP to generate new UL TNL Information for existing bearers</w:t>
      </w:r>
      <w:r w:rsidR="00D776E1">
        <w:t xml:space="preserve">. This mechanism </w:t>
      </w:r>
      <w:r>
        <w:t>is needed for example in case of an intra-</w:t>
      </w:r>
      <w:proofErr w:type="spellStart"/>
      <w:r>
        <w:t>gNB</w:t>
      </w:r>
      <w:proofErr w:type="spellEnd"/>
      <w:r>
        <w:t>-DU handover</w:t>
      </w:r>
      <w:r w:rsidR="00547951">
        <w:t xml:space="preserve"> where the F1-U tunnels are updated</w:t>
      </w:r>
      <w:r>
        <w:t xml:space="preserve">. However, it is currently not clear from </w:t>
      </w:r>
      <w:r w:rsidR="004703A2">
        <w:t>TS 38.463</w:t>
      </w:r>
      <w:r>
        <w:t xml:space="preserve"> when the </w:t>
      </w:r>
      <w:proofErr w:type="spellStart"/>
      <w:r>
        <w:t>gNB</w:t>
      </w:r>
      <w:proofErr w:type="spellEnd"/>
      <w:r>
        <w:t xml:space="preserve">-CU-UP </w:t>
      </w:r>
      <w:r w:rsidR="009C0AB3">
        <w:t>should</w:t>
      </w:r>
      <w:r>
        <w:t xml:space="preserve"> release the old UL TNL Information.  </w:t>
      </w:r>
    </w:p>
    <w:p w14:paraId="67ACEE17" w14:textId="5A8F3760" w:rsidR="00CF7847" w:rsidRDefault="00CF7847" w:rsidP="00CF7847">
      <w:r>
        <w:t xml:space="preserve">We believe that for all cases where the </w:t>
      </w:r>
      <w:proofErr w:type="spellStart"/>
      <w:r>
        <w:t>gNB</w:t>
      </w:r>
      <w:proofErr w:type="spellEnd"/>
      <w:r>
        <w:t>-CU-CP request</w:t>
      </w:r>
      <w:r w:rsidR="00547951">
        <w:t>s</w:t>
      </w:r>
      <w:r>
        <w:t xml:space="preserve"> new UL TNL Information to the </w:t>
      </w:r>
      <w:proofErr w:type="spellStart"/>
      <w:r>
        <w:t>gNB</w:t>
      </w:r>
      <w:proofErr w:type="spellEnd"/>
      <w:r>
        <w:t xml:space="preserve">-CU-UP, the </w:t>
      </w:r>
      <w:proofErr w:type="spellStart"/>
      <w:r>
        <w:t>gNB</w:t>
      </w:r>
      <w:proofErr w:type="spellEnd"/>
      <w:r>
        <w:t>-CU-CP also trigger</w:t>
      </w:r>
      <w:r w:rsidR="00547951">
        <w:t>s</w:t>
      </w:r>
      <w:r>
        <w:t xml:space="preserve"> an update of the DL TNL Information at the </w:t>
      </w:r>
      <w:proofErr w:type="spellStart"/>
      <w:r>
        <w:t>gNB</w:t>
      </w:r>
      <w:proofErr w:type="spellEnd"/>
      <w:r>
        <w:t>-DU (e.g., in case of an intra-</w:t>
      </w:r>
      <w:proofErr w:type="spellStart"/>
      <w:r>
        <w:t>gNB</w:t>
      </w:r>
      <w:proofErr w:type="spellEnd"/>
      <w:r>
        <w:t xml:space="preserve">-DU handover also the DL TNL Information are updated). </w:t>
      </w:r>
      <w:r w:rsidR="00105867">
        <w:t xml:space="preserve">Therefore, we believe that the </w:t>
      </w:r>
      <w:proofErr w:type="spellStart"/>
      <w:r w:rsidR="00105867">
        <w:t>gNB</w:t>
      </w:r>
      <w:proofErr w:type="spellEnd"/>
      <w:r w:rsidR="00105867">
        <w:t xml:space="preserve">-CU-UP should wait at least until it receives the updated DL TNL Information from the </w:t>
      </w:r>
      <w:proofErr w:type="spellStart"/>
      <w:r w:rsidR="00105867">
        <w:t>gNB</w:t>
      </w:r>
      <w:proofErr w:type="spellEnd"/>
      <w:r w:rsidR="00105867">
        <w:t xml:space="preserve">-CU-CP before releasing the old UL TNL Information. </w:t>
      </w:r>
    </w:p>
    <w:p w14:paraId="3AACB085" w14:textId="2912C690" w:rsidR="00105867" w:rsidRDefault="00105867" w:rsidP="00CF7847">
      <w:r>
        <w:t xml:space="preserve">It is worth noting that TS 38.401 already clarifies when the </w:t>
      </w:r>
      <w:proofErr w:type="spellStart"/>
      <w:r>
        <w:t>gNB</w:t>
      </w:r>
      <w:proofErr w:type="spellEnd"/>
      <w:r>
        <w:t>-CU-UP should start using the new UL TNL Information in case of an intra-</w:t>
      </w:r>
      <w:proofErr w:type="spellStart"/>
      <w:r>
        <w:t>gNB</w:t>
      </w:r>
      <w:proofErr w:type="spellEnd"/>
      <w:r>
        <w:t>-DU handover:</w:t>
      </w:r>
    </w:p>
    <w:p w14:paraId="292B76B6" w14:textId="304F705C" w:rsidR="00105867" w:rsidRDefault="00105867" w:rsidP="00105867">
      <w:pPr>
        <w:pStyle w:val="ListParagraph"/>
        <w:numPr>
          <w:ilvl w:val="0"/>
          <w:numId w:val="48"/>
        </w:numPr>
      </w:pPr>
      <w:r>
        <w:t>“</w:t>
      </w:r>
      <w:r w:rsidRPr="00105867">
        <w:rPr>
          <w:i/>
        </w:rPr>
        <w:t xml:space="preserve">When the intra-cell handover is performed, the </w:t>
      </w:r>
      <w:proofErr w:type="spellStart"/>
      <w:r w:rsidRPr="00105867">
        <w:rPr>
          <w:i/>
        </w:rPr>
        <w:t>gNB</w:t>
      </w:r>
      <w:proofErr w:type="spellEnd"/>
      <w:r w:rsidRPr="00105867">
        <w:rPr>
          <w:i/>
        </w:rPr>
        <w:t xml:space="preserve">-CU provides new UL GTP TEID to the </w:t>
      </w:r>
      <w:proofErr w:type="spellStart"/>
      <w:r w:rsidRPr="00105867">
        <w:rPr>
          <w:i/>
        </w:rPr>
        <w:t>gNB</w:t>
      </w:r>
      <w:proofErr w:type="spellEnd"/>
      <w:r w:rsidRPr="00105867">
        <w:rPr>
          <w:i/>
        </w:rPr>
        <w:t xml:space="preserve">-DU and </w:t>
      </w:r>
      <w:proofErr w:type="spellStart"/>
      <w:r w:rsidRPr="00105867">
        <w:rPr>
          <w:i/>
        </w:rPr>
        <w:t>gNB</w:t>
      </w:r>
      <w:proofErr w:type="spellEnd"/>
      <w:r w:rsidRPr="00105867">
        <w:rPr>
          <w:i/>
        </w:rPr>
        <w:t xml:space="preserve">-DU provides new DL GTP TEID to the </w:t>
      </w:r>
      <w:proofErr w:type="spellStart"/>
      <w:r w:rsidRPr="00105867">
        <w:rPr>
          <w:i/>
        </w:rPr>
        <w:t>gNB</w:t>
      </w:r>
      <w:proofErr w:type="spellEnd"/>
      <w:r w:rsidRPr="00105867">
        <w:rPr>
          <w:i/>
        </w:rPr>
        <w:t xml:space="preserve">-CU. The </w:t>
      </w:r>
      <w:proofErr w:type="spellStart"/>
      <w:r w:rsidRPr="00105867">
        <w:rPr>
          <w:i/>
        </w:rPr>
        <w:t>gNB</w:t>
      </w:r>
      <w:proofErr w:type="spellEnd"/>
      <w:r w:rsidRPr="00105867">
        <w:rPr>
          <w:i/>
        </w:rPr>
        <w:t xml:space="preserve">-DU shall continue sending UL PDCP PDUs to the </w:t>
      </w:r>
      <w:proofErr w:type="spellStart"/>
      <w:r w:rsidRPr="00105867">
        <w:rPr>
          <w:i/>
        </w:rPr>
        <w:t>gNB</w:t>
      </w:r>
      <w:proofErr w:type="spellEnd"/>
      <w:r w:rsidRPr="00105867">
        <w:rPr>
          <w:i/>
        </w:rPr>
        <w:t xml:space="preserve">-CU with the previous UL GTP TEID until it re-establishes the RLC and use the new UL GTP TEID after RLC re-establishment. The </w:t>
      </w:r>
      <w:proofErr w:type="spellStart"/>
      <w:r w:rsidRPr="00105867">
        <w:rPr>
          <w:i/>
        </w:rPr>
        <w:t>gNB</w:t>
      </w:r>
      <w:proofErr w:type="spellEnd"/>
      <w:r w:rsidRPr="00105867">
        <w:rPr>
          <w:i/>
        </w:rPr>
        <w:t xml:space="preserve">-CU shall continue sending DL PDCP PDUs to the </w:t>
      </w:r>
      <w:proofErr w:type="spellStart"/>
      <w:r w:rsidRPr="00105867">
        <w:rPr>
          <w:i/>
        </w:rPr>
        <w:t>gNB</w:t>
      </w:r>
      <w:proofErr w:type="spellEnd"/>
      <w:r w:rsidRPr="00105867">
        <w:rPr>
          <w:i/>
        </w:rPr>
        <w:t>-DU with the previous DL GTP TEID until it performs PDCP re-establishment or PDCP data recovery and use the new DL GTP TEID starting with the PDCP re-establishment or data recovery</w:t>
      </w:r>
      <w:r w:rsidRPr="00105867">
        <w:t>.</w:t>
      </w:r>
      <w:r>
        <w:t>”</w:t>
      </w:r>
    </w:p>
    <w:p w14:paraId="72963549" w14:textId="4FB40042" w:rsidR="00105867" w:rsidRDefault="00105867" w:rsidP="00105867">
      <w:r>
        <w:t xml:space="preserve">On the other hand, if the PDCP re-establishment or data recovery happens early, it should be still </w:t>
      </w:r>
      <w:r w:rsidR="00132C02">
        <w:t>clarified</w:t>
      </w:r>
      <w:r>
        <w:t xml:space="preserve"> that the </w:t>
      </w:r>
      <w:proofErr w:type="spellStart"/>
      <w:r>
        <w:t>gNB</w:t>
      </w:r>
      <w:proofErr w:type="spellEnd"/>
      <w:r>
        <w:t xml:space="preserve">-CU-UP should wait for the new DL TNL Information </w:t>
      </w:r>
      <w:r w:rsidR="00132C02">
        <w:t xml:space="preserve">before releasing the old UL TNL Information. </w:t>
      </w:r>
      <w:r>
        <w:t xml:space="preserve"> </w:t>
      </w:r>
    </w:p>
    <w:p w14:paraId="29313DB7" w14:textId="7E60FF14" w:rsidR="00105867" w:rsidRDefault="00132C02" w:rsidP="00132C02">
      <w:pPr>
        <w:pStyle w:val="IvDInstructiontext"/>
        <w:spacing w:before="0" w:after="120"/>
        <w:jc w:val="both"/>
      </w:pP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1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: 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Clarify that when the </w:t>
      </w:r>
      <w:proofErr w:type="spellStart"/>
      <w:r>
        <w:rPr>
          <w:rStyle w:val="IvDbodytextChar"/>
          <w:b/>
          <w:i w:val="0"/>
          <w:color w:val="auto"/>
          <w:sz w:val="20"/>
          <w:szCs w:val="20"/>
        </w:rPr>
        <w:t>gNB</w:t>
      </w:r>
      <w:proofErr w:type="spellEnd"/>
      <w:r>
        <w:rPr>
          <w:rStyle w:val="IvDbodytextChar"/>
          <w:b/>
          <w:i w:val="0"/>
          <w:color w:val="auto"/>
          <w:sz w:val="20"/>
          <w:szCs w:val="20"/>
        </w:rPr>
        <w:t>-CU-UP receives a request to generate New UL TNL Information, it should at least wait for the corresponding New DL TNL Information before releasing the Old UL TNL Information.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59407440" w14:textId="0A5F0E54" w:rsidR="00180E79" w:rsidRDefault="00180E79" w:rsidP="00F3019C">
      <w:bookmarkStart w:id="1" w:name="_In-sequence_SDU_delivery"/>
      <w:bookmarkEnd w:id="1"/>
      <w:r>
        <w:t xml:space="preserve">In this contribution, </w:t>
      </w:r>
      <w:r w:rsidR="005800E3">
        <w:t xml:space="preserve">we </w:t>
      </w:r>
      <w:r w:rsidR="00132C02">
        <w:t xml:space="preserve">proposed a clarification related to the procedure for generating new UL TNL Information at the </w:t>
      </w:r>
      <w:proofErr w:type="spellStart"/>
      <w:r w:rsidR="00132C02">
        <w:t>gNB</w:t>
      </w:r>
      <w:proofErr w:type="spellEnd"/>
      <w:r w:rsidR="00132C02">
        <w:t>-CU-UP</w:t>
      </w:r>
      <w:r>
        <w:t xml:space="preserve">. </w:t>
      </w:r>
    </w:p>
    <w:p w14:paraId="642E6A34" w14:textId="77777777" w:rsidR="00132C02" w:rsidRDefault="00132C02" w:rsidP="00132C02">
      <w:pPr>
        <w:pStyle w:val="IvDInstructiontext"/>
        <w:spacing w:before="0" w:after="120"/>
        <w:jc w:val="both"/>
      </w:pPr>
      <w:r w:rsidRPr="00483CC1">
        <w:rPr>
          <w:rStyle w:val="IvDbodytextChar"/>
          <w:b/>
          <w:i w:val="0"/>
          <w:color w:val="auto"/>
          <w:sz w:val="20"/>
          <w:szCs w:val="20"/>
        </w:rPr>
        <w:lastRenderedPageBreak/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1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: 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Clarify that when the </w:t>
      </w:r>
      <w:proofErr w:type="spellStart"/>
      <w:r>
        <w:rPr>
          <w:rStyle w:val="IvDbodytextChar"/>
          <w:b/>
          <w:i w:val="0"/>
          <w:color w:val="auto"/>
          <w:sz w:val="20"/>
          <w:szCs w:val="20"/>
        </w:rPr>
        <w:t>gNB</w:t>
      </w:r>
      <w:proofErr w:type="spellEnd"/>
      <w:r>
        <w:rPr>
          <w:rStyle w:val="IvDbodytextChar"/>
          <w:b/>
          <w:i w:val="0"/>
          <w:color w:val="auto"/>
          <w:sz w:val="20"/>
          <w:szCs w:val="20"/>
        </w:rPr>
        <w:t>-CU-UP receives a request to generate New UL TNL Information, it should at least wait for the corresponding New DL TNL Information before releasing the Old UL TNL Information.</w:t>
      </w:r>
    </w:p>
    <w:p w14:paraId="6F3B1954" w14:textId="43BCEAE8" w:rsidR="002A0153" w:rsidRDefault="002A0153" w:rsidP="002A0153">
      <w:pPr>
        <w:pStyle w:val="Heading1"/>
      </w:pPr>
      <w:r>
        <w:t xml:space="preserve">Annex I: TP for </w:t>
      </w:r>
      <w:r w:rsidR="00F3019C">
        <w:t xml:space="preserve">BL CR </w:t>
      </w:r>
      <w:r w:rsidR="0067012D">
        <w:t>for</w:t>
      </w:r>
      <w:r w:rsidR="00F3019C">
        <w:t xml:space="preserve"> TS </w:t>
      </w:r>
      <w:r>
        <w:t>38.46</w:t>
      </w:r>
      <w:r w:rsidR="008A32C3">
        <w:t>3</w:t>
      </w:r>
    </w:p>
    <w:p w14:paraId="584516B2" w14:textId="1038E533" w:rsidR="0069115D" w:rsidRDefault="0069115D" w:rsidP="0069115D"/>
    <w:p w14:paraId="0B206673" w14:textId="4D49685F" w:rsidR="00483CC1" w:rsidRDefault="001755D8" w:rsidP="00483CC1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NEXT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1435D37D" w14:textId="77777777" w:rsidR="005E46A1" w:rsidRDefault="005E46A1" w:rsidP="00483CC1">
      <w:pPr>
        <w:jc w:val="center"/>
        <w:rPr>
          <w:b/>
          <w:color w:val="FF0000"/>
          <w:sz w:val="24"/>
          <w:highlight w:val="yellow"/>
        </w:rPr>
      </w:pPr>
    </w:p>
    <w:p w14:paraId="2D56EEAA" w14:textId="77777777" w:rsidR="009C0AB3" w:rsidRPr="005F58F9" w:rsidRDefault="009C0AB3" w:rsidP="009C0AB3">
      <w:pPr>
        <w:pStyle w:val="Heading3"/>
        <w:numPr>
          <w:ilvl w:val="0"/>
          <w:numId w:val="0"/>
        </w:numPr>
        <w:rPr>
          <w:noProof/>
        </w:rPr>
      </w:pPr>
      <w:bookmarkStart w:id="2" w:name="_Toc515368890"/>
      <w:bookmarkStart w:id="3" w:name="_Toc515369159"/>
      <w:bookmarkStart w:id="4" w:name="_Toc515369438"/>
      <w:bookmarkStart w:id="5" w:name="_Toc515369622"/>
      <w:bookmarkStart w:id="6" w:name="_Toc515369806"/>
      <w:bookmarkStart w:id="7" w:name="_Toc515370176"/>
      <w:bookmarkStart w:id="8" w:name="_Toc515370362"/>
      <w:bookmarkStart w:id="9" w:name="_Toc515370547"/>
      <w:bookmarkStart w:id="10" w:name="_Toc515371928"/>
      <w:r w:rsidRPr="005F58F9">
        <w:t>8</w:t>
      </w:r>
      <w:r w:rsidRPr="005F58F9">
        <w:rPr>
          <w:noProof/>
        </w:rPr>
        <w:t>.3.</w:t>
      </w:r>
      <w:r>
        <w:rPr>
          <w:noProof/>
        </w:rPr>
        <w:t>2</w:t>
      </w:r>
      <w:r w:rsidRPr="005F58F9">
        <w:rPr>
          <w:noProof/>
        </w:rPr>
        <w:tab/>
      </w:r>
      <w:r>
        <w:rPr>
          <w:noProof/>
        </w:rPr>
        <w:t>Bearer</w:t>
      </w:r>
      <w:r w:rsidRPr="005F58F9">
        <w:rPr>
          <w:noProof/>
        </w:rPr>
        <w:t xml:space="preserve"> </w:t>
      </w:r>
      <w:r>
        <w:rPr>
          <w:noProof/>
        </w:rPr>
        <w:t>Context Modification (gNB-CU-CP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5F58F9">
        <w:rPr>
          <w:noProof/>
        </w:rPr>
        <w:t xml:space="preserve"> </w:t>
      </w:r>
    </w:p>
    <w:p w14:paraId="7B0ECB3E" w14:textId="77777777" w:rsidR="009C0AB3" w:rsidRPr="005F58F9" w:rsidRDefault="009C0AB3" w:rsidP="009C0AB3">
      <w:pPr>
        <w:pStyle w:val="Heading4"/>
        <w:numPr>
          <w:ilvl w:val="0"/>
          <w:numId w:val="0"/>
        </w:numPr>
        <w:rPr>
          <w:noProof/>
        </w:rPr>
      </w:pPr>
      <w:bookmarkStart w:id="11" w:name="_Toc510779935"/>
      <w:bookmarkStart w:id="12" w:name="_Toc515368891"/>
      <w:bookmarkStart w:id="13" w:name="_Toc515369160"/>
      <w:bookmarkStart w:id="14" w:name="_Toc515369439"/>
      <w:bookmarkStart w:id="15" w:name="_Toc515369623"/>
      <w:bookmarkStart w:id="16" w:name="_Toc515369807"/>
      <w:bookmarkStart w:id="17" w:name="_Toc515370177"/>
      <w:bookmarkStart w:id="18" w:name="_Toc515370363"/>
      <w:bookmarkStart w:id="19" w:name="_Toc515370548"/>
      <w:bookmarkStart w:id="20" w:name="_Toc515371929"/>
      <w:r w:rsidRPr="005F58F9">
        <w:rPr>
          <w:noProof/>
        </w:rPr>
        <w:t>8.3.</w:t>
      </w:r>
      <w:r>
        <w:rPr>
          <w:noProof/>
        </w:rPr>
        <w:t>2</w:t>
      </w:r>
      <w:r w:rsidRPr="005F58F9">
        <w:rPr>
          <w:noProof/>
        </w:rPr>
        <w:t>.1</w:t>
      </w:r>
      <w:r w:rsidRPr="005F58F9">
        <w:rPr>
          <w:noProof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98016A" w14:textId="77777777" w:rsidR="009C0AB3" w:rsidRDefault="009C0AB3" w:rsidP="009C0AB3">
      <w:pPr>
        <w:rPr>
          <w:noProof/>
        </w:rPr>
      </w:pPr>
      <w:r w:rsidRPr="005F58F9">
        <w:rPr>
          <w:noProof/>
        </w:rPr>
        <w:t xml:space="preserve">The purpose of the </w:t>
      </w:r>
      <w:r>
        <w:rPr>
          <w:noProof/>
        </w:rPr>
        <w:t>Bearer</w:t>
      </w:r>
      <w:r w:rsidRPr="005F58F9">
        <w:rPr>
          <w:noProof/>
        </w:rPr>
        <w:t xml:space="preserve"> </w:t>
      </w:r>
      <w:r>
        <w:rPr>
          <w:noProof/>
        </w:rPr>
        <w:t>Context Modification</w:t>
      </w:r>
      <w:r w:rsidRPr="005F58F9">
        <w:rPr>
          <w:noProof/>
        </w:rPr>
        <w:t xml:space="preserve"> procedure is to </w:t>
      </w:r>
      <w:r>
        <w:rPr>
          <w:noProof/>
        </w:rPr>
        <w:t>allow the gNB-CU-CP to modify</w:t>
      </w:r>
      <w:r w:rsidRPr="005F58F9">
        <w:rPr>
          <w:noProof/>
        </w:rPr>
        <w:t xml:space="preserve"> </w:t>
      </w:r>
      <w:r w:rsidRPr="006B3CFA">
        <w:rPr>
          <w:noProof/>
        </w:rPr>
        <w:t>a bearer context</w:t>
      </w:r>
      <w:r>
        <w:rPr>
          <w:noProof/>
        </w:rPr>
        <w:t xml:space="preserve"> in the gNB-CU-UP. </w:t>
      </w:r>
      <w:r w:rsidRPr="005F58F9">
        <w:rPr>
          <w:noProof/>
        </w:rPr>
        <w:t>The procedure uses UE-associated signalling.</w:t>
      </w:r>
    </w:p>
    <w:p w14:paraId="3F7AE499" w14:textId="77777777" w:rsidR="009C0AB3" w:rsidRPr="005F58F9" w:rsidRDefault="009C0AB3" w:rsidP="009C0AB3">
      <w:pPr>
        <w:pStyle w:val="Heading4"/>
        <w:numPr>
          <w:ilvl w:val="0"/>
          <w:numId w:val="0"/>
        </w:numPr>
        <w:rPr>
          <w:noProof/>
        </w:rPr>
      </w:pPr>
      <w:bookmarkStart w:id="21" w:name="_Toc510779936"/>
      <w:bookmarkStart w:id="22" w:name="_Toc515368892"/>
      <w:bookmarkStart w:id="23" w:name="_Toc515369161"/>
      <w:bookmarkStart w:id="24" w:name="_Toc515369440"/>
      <w:bookmarkStart w:id="25" w:name="_Toc515369624"/>
      <w:bookmarkStart w:id="26" w:name="_Toc515369808"/>
      <w:bookmarkStart w:id="27" w:name="_Toc515370178"/>
      <w:bookmarkStart w:id="28" w:name="_Toc515370364"/>
      <w:bookmarkStart w:id="29" w:name="_Toc515370549"/>
      <w:bookmarkStart w:id="30" w:name="_Toc515371930"/>
      <w:r w:rsidRPr="005F58F9">
        <w:rPr>
          <w:noProof/>
        </w:rPr>
        <w:t>8.3.</w:t>
      </w:r>
      <w:r>
        <w:rPr>
          <w:noProof/>
        </w:rPr>
        <w:t>2</w:t>
      </w:r>
      <w:r w:rsidRPr="005F58F9">
        <w:rPr>
          <w:noProof/>
        </w:rPr>
        <w:t>.2</w:t>
      </w:r>
      <w:r w:rsidRPr="005F58F9">
        <w:rPr>
          <w:noProof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8A0980C" w14:textId="77777777" w:rsidR="009C0AB3" w:rsidRPr="005F58F9" w:rsidRDefault="009C0AB3" w:rsidP="009C0AB3">
      <w:pPr>
        <w:pStyle w:val="TH"/>
        <w:rPr>
          <w:noProof/>
        </w:rPr>
      </w:pPr>
      <w:r>
        <w:rPr>
          <w:noProof/>
        </w:rPr>
        <w:object w:dxaOrig="7470" w:dyaOrig="3211" w14:anchorId="29C95F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3" o:title=""/>
          </v:shape>
          <o:OLEObject Type="Embed" ProgID="Visio.Drawing.15" ShapeID="_x0000_i1025" DrawAspect="Content" ObjectID="_1602709909" r:id="rId14"/>
        </w:object>
      </w:r>
    </w:p>
    <w:p w14:paraId="73F60130" w14:textId="77777777" w:rsidR="009C0AB3" w:rsidRPr="005F58F9" w:rsidRDefault="009C0AB3" w:rsidP="009C0AB3">
      <w:pPr>
        <w:pStyle w:val="TF"/>
        <w:rPr>
          <w:noProof/>
        </w:rPr>
      </w:pPr>
      <w:r w:rsidRPr="005F58F9">
        <w:rPr>
          <w:noProof/>
        </w:rPr>
        <w:t>Figure 8.3.</w:t>
      </w:r>
      <w:r>
        <w:rPr>
          <w:noProof/>
        </w:rPr>
        <w:t>2</w:t>
      </w:r>
      <w:r w:rsidRPr="005F58F9">
        <w:rPr>
          <w:noProof/>
        </w:rPr>
        <w:t xml:space="preserve">.2-1: </w:t>
      </w:r>
      <w:r>
        <w:rPr>
          <w:noProof/>
        </w:rPr>
        <w:t xml:space="preserve">Bearer Context Modification </w:t>
      </w:r>
      <w:r w:rsidRPr="005F58F9">
        <w:rPr>
          <w:noProof/>
        </w:rPr>
        <w:t>procedure: Successful Operation</w:t>
      </w:r>
      <w:r>
        <w:rPr>
          <w:noProof/>
        </w:rPr>
        <w:t>.</w:t>
      </w:r>
    </w:p>
    <w:p w14:paraId="3F987FCE" w14:textId="77777777" w:rsidR="009C0AB3" w:rsidRDefault="009C0AB3" w:rsidP="009C0AB3">
      <w:pPr>
        <w:rPr>
          <w:noProof/>
        </w:rPr>
      </w:pPr>
      <w:r w:rsidRPr="005F58F9">
        <w:rPr>
          <w:noProof/>
        </w:rPr>
        <w:t xml:space="preserve">The </w:t>
      </w:r>
      <w:r>
        <w:rPr>
          <w:noProof/>
        </w:rPr>
        <w:t>gNB-</w:t>
      </w:r>
      <w:r w:rsidRPr="005F58F9">
        <w:rPr>
          <w:noProof/>
        </w:rPr>
        <w:t>CU</w:t>
      </w:r>
      <w:r>
        <w:rPr>
          <w:noProof/>
        </w:rPr>
        <w:t>-CP</w:t>
      </w:r>
      <w:r w:rsidRPr="005F58F9">
        <w:rPr>
          <w:noProof/>
        </w:rPr>
        <w:t xml:space="preserve"> initiates the procedure by sending </w:t>
      </w:r>
      <w:r>
        <w:rPr>
          <w:noProof/>
        </w:rPr>
        <w:t xml:space="preserve">the BEARER CONTEXT MODIFICATION </w:t>
      </w:r>
      <w:r w:rsidRPr="005F58F9">
        <w:rPr>
          <w:noProof/>
        </w:rPr>
        <w:t xml:space="preserve">REQUEST message to the </w:t>
      </w:r>
      <w:r>
        <w:rPr>
          <w:noProof/>
        </w:rPr>
        <w:t>gNB-CU-UP</w:t>
      </w:r>
      <w:r w:rsidRPr="005F58F9">
        <w:rPr>
          <w:noProof/>
        </w:rPr>
        <w:t xml:space="preserve">. If the </w:t>
      </w:r>
      <w:r>
        <w:rPr>
          <w:noProof/>
        </w:rPr>
        <w:t>gNB-CU-UP</w:t>
      </w:r>
      <w:r w:rsidRPr="005F58F9">
        <w:rPr>
          <w:noProof/>
        </w:rPr>
        <w:t xml:space="preserve"> succeeds to </w:t>
      </w:r>
      <w:r>
        <w:rPr>
          <w:noProof/>
        </w:rPr>
        <w:t>modify</w:t>
      </w:r>
      <w:r w:rsidRPr="005F58F9">
        <w:rPr>
          <w:noProof/>
        </w:rPr>
        <w:t xml:space="preserve"> the </w:t>
      </w:r>
      <w:r>
        <w:rPr>
          <w:noProof/>
        </w:rPr>
        <w:t>bearer context</w:t>
      </w:r>
      <w:r w:rsidRPr="005F58F9">
        <w:rPr>
          <w:noProof/>
        </w:rPr>
        <w:t xml:space="preserve">, it replies to the </w:t>
      </w:r>
      <w:r>
        <w:rPr>
          <w:noProof/>
        </w:rPr>
        <w:t>gNB-</w:t>
      </w:r>
      <w:r w:rsidRPr="005F58F9">
        <w:rPr>
          <w:noProof/>
        </w:rPr>
        <w:t>CU</w:t>
      </w:r>
      <w:r>
        <w:rPr>
          <w:noProof/>
        </w:rPr>
        <w:t>-CP</w:t>
      </w:r>
      <w:r w:rsidRPr="005F58F9">
        <w:rPr>
          <w:noProof/>
        </w:rPr>
        <w:t xml:space="preserve"> with </w:t>
      </w:r>
      <w:r>
        <w:rPr>
          <w:noProof/>
        </w:rPr>
        <w:t>the BEARER CONTEXT MODIFICATION RESPONSE message</w:t>
      </w:r>
      <w:r w:rsidRPr="005F58F9">
        <w:rPr>
          <w:noProof/>
        </w:rPr>
        <w:t>.</w:t>
      </w:r>
    </w:p>
    <w:p w14:paraId="586BD4EE" w14:textId="77777777" w:rsidR="009C0AB3" w:rsidRDefault="009C0AB3" w:rsidP="009C0AB3">
      <w:pPr>
        <w:rPr>
          <w:noProof/>
        </w:rPr>
      </w:pPr>
      <w:r>
        <w:rPr>
          <w:noProof/>
        </w:rPr>
        <w:t>The gNB-CU-UP shall report to the gNB-CU-CP, in the BEARER CONTEXT MODIFICATION RESPONSE message, the result for all the requested resources in the following way:</w:t>
      </w:r>
    </w:p>
    <w:p w14:paraId="3BD49929" w14:textId="77777777" w:rsidR="009C0AB3" w:rsidRDefault="009C0AB3" w:rsidP="009C0AB3">
      <w:pPr>
        <w:ind w:left="284"/>
        <w:rPr>
          <w:noProof/>
        </w:rPr>
      </w:pPr>
      <w:r>
        <w:rPr>
          <w:noProof/>
        </w:rPr>
        <w:t>For E-UTRAN:</w:t>
      </w:r>
    </w:p>
    <w:p w14:paraId="6604868B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are successfully established shall be included in the </w:t>
      </w:r>
      <w:r>
        <w:rPr>
          <w:i/>
          <w:noProof/>
        </w:rPr>
        <w:t>DRB Setup List</w:t>
      </w:r>
      <w:r>
        <w:rPr>
          <w:noProof/>
        </w:rPr>
        <w:t xml:space="preserve"> IE;</w:t>
      </w:r>
    </w:p>
    <w:p w14:paraId="56AA7BBB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failed to be established shall be included in the </w:t>
      </w:r>
      <w:r>
        <w:rPr>
          <w:i/>
          <w:noProof/>
        </w:rPr>
        <w:t>DRB Failed List</w:t>
      </w:r>
      <w:r>
        <w:rPr>
          <w:noProof/>
        </w:rPr>
        <w:t xml:space="preserve"> IE;</w:t>
      </w:r>
    </w:p>
    <w:p w14:paraId="65598AB9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are successfully modified shall be included in the </w:t>
      </w:r>
      <w:r>
        <w:rPr>
          <w:i/>
          <w:noProof/>
        </w:rPr>
        <w:t>DRB Modified List</w:t>
      </w:r>
      <w:r>
        <w:rPr>
          <w:noProof/>
        </w:rPr>
        <w:t xml:space="preserve"> IE;</w:t>
      </w:r>
    </w:p>
    <w:p w14:paraId="372BDA96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failed to be modified shall be included in the </w:t>
      </w:r>
      <w:r>
        <w:rPr>
          <w:i/>
          <w:noProof/>
        </w:rPr>
        <w:t>DRB Failed To Modify List</w:t>
      </w:r>
      <w:r>
        <w:rPr>
          <w:noProof/>
        </w:rPr>
        <w:t xml:space="preserve"> IE;</w:t>
      </w:r>
    </w:p>
    <w:p w14:paraId="286D7E3E" w14:textId="77777777" w:rsidR="009C0AB3" w:rsidRDefault="009C0AB3" w:rsidP="009C0AB3">
      <w:pPr>
        <w:ind w:left="284"/>
        <w:rPr>
          <w:noProof/>
        </w:rPr>
      </w:pPr>
      <w:r>
        <w:rPr>
          <w:noProof/>
        </w:rPr>
        <w:t>For NG-RAN:</w:t>
      </w:r>
    </w:p>
    <w:p w14:paraId="0B90CA85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</w:t>
      </w:r>
      <w:bookmarkStart w:id="31" w:name="_Hlk513630551"/>
      <w:r>
        <w:rPr>
          <w:noProof/>
        </w:rPr>
        <w:t xml:space="preserve">PDU Session Resources </w:t>
      </w:r>
      <w:bookmarkEnd w:id="31"/>
      <w:r>
        <w:rPr>
          <w:noProof/>
        </w:rPr>
        <w:t xml:space="preserve">which are successfully established shall be included in the </w:t>
      </w:r>
      <w:r>
        <w:rPr>
          <w:i/>
          <w:noProof/>
        </w:rPr>
        <w:t>PDU Session Resource Setup List</w:t>
      </w:r>
      <w:r>
        <w:rPr>
          <w:noProof/>
        </w:rPr>
        <w:t xml:space="preserve"> IE;</w:t>
      </w:r>
    </w:p>
    <w:p w14:paraId="4CB61A6C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PDU Session Resources which failed to be established shall be included in the </w:t>
      </w:r>
      <w:r>
        <w:rPr>
          <w:i/>
          <w:noProof/>
        </w:rPr>
        <w:t>PDU Session Resource Failed List</w:t>
      </w:r>
      <w:r>
        <w:rPr>
          <w:noProof/>
        </w:rPr>
        <w:t xml:space="preserve"> IE;</w:t>
      </w:r>
    </w:p>
    <w:p w14:paraId="01206D5E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PDU Session Resources which are successfully modified shall be included in the </w:t>
      </w:r>
      <w:r>
        <w:rPr>
          <w:i/>
          <w:noProof/>
        </w:rPr>
        <w:t>PDU Session Resource Modified List</w:t>
      </w:r>
      <w:r>
        <w:rPr>
          <w:noProof/>
        </w:rPr>
        <w:t xml:space="preserve"> IE;</w:t>
      </w:r>
    </w:p>
    <w:p w14:paraId="5410513D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A list of PDU Session Resources which failed to be modified shall be included in the </w:t>
      </w:r>
      <w:r>
        <w:rPr>
          <w:i/>
          <w:noProof/>
        </w:rPr>
        <w:t>PDU Session Resource Failed To Modify List</w:t>
      </w:r>
      <w:r>
        <w:rPr>
          <w:noProof/>
        </w:rPr>
        <w:t xml:space="preserve"> IE;</w:t>
      </w:r>
    </w:p>
    <w:p w14:paraId="110983CE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are successfully established shall be included in the </w:t>
      </w:r>
      <w:r>
        <w:rPr>
          <w:i/>
          <w:noProof/>
        </w:rPr>
        <w:t>DRB Setup List</w:t>
      </w:r>
      <w:r>
        <w:rPr>
          <w:noProof/>
        </w:rPr>
        <w:t xml:space="preserve"> IE;</w:t>
      </w:r>
    </w:p>
    <w:p w14:paraId="35123154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failed to be established shall be included in the </w:t>
      </w:r>
      <w:r>
        <w:rPr>
          <w:i/>
          <w:noProof/>
        </w:rPr>
        <w:t>DRB Failed List</w:t>
      </w:r>
      <w:r>
        <w:rPr>
          <w:noProof/>
        </w:rPr>
        <w:t xml:space="preserve"> IE;</w:t>
      </w:r>
    </w:p>
    <w:p w14:paraId="15FB45E6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are successfully modified shall be included in the </w:t>
      </w:r>
      <w:r>
        <w:rPr>
          <w:i/>
          <w:noProof/>
        </w:rPr>
        <w:t>DRB Modified List</w:t>
      </w:r>
      <w:r>
        <w:rPr>
          <w:noProof/>
        </w:rPr>
        <w:t xml:space="preserve"> IE;</w:t>
      </w:r>
    </w:p>
    <w:p w14:paraId="63B54EFC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DRBs which failed to be modified shall be included in the </w:t>
      </w:r>
      <w:r>
        <w:rPr>
          <w:i/>
          <w:noProof/>
        </w:rPr>
        <w:t>DRB Failed To Modify List</w:t>
      </w:r>
      <w:r>
        <w:rPr>
          <w:noProof/>
        </w:rPr>
        <w:t xml:space="preserve"> IE;</w:t>
      </w:r>
    </w:p>
    <w:p w14:paraId="3DA40FDC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QoS Flows which are successfully established shall be included in the </w:t>
      </w:r>
      <w:r>
        <w:rPr>
          <w:i/>
          <w:noProof/>
        </w:rPr>
        <w:t>Flow Setup List</w:t>
      </w:r>
      <w:r>
        <w:rPr>
          <w:noProof/>
        </w:rPr>
        <w:t xml:space="preserve"> IE;</w:t>
      </w:r>
    </w:p>
    <w:p w14:paraId="5A013D7E" w14:textId="77777777" w:rsidR="009C0AB3" w:rsidRDefault="009C0AB3" w:rsidP="009C0AB3">
      <w:pPr>
        <w:pStyle w:val="B1"/>
        <w:ind w:left="85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list of QoS Flows which failed to be established shall be included in the </w:t>
      </w:r>
      <w:r>
        <w:rPr>
          <w:i/>
          <w:noProof/>
        </w:rPr>
        <w:t>Flow Failed List</w:t>
      </w:r>
      <w:r>
        <w:rPr>
          <w:noProof/>
        </w:rPr>
        <w:t xml:space="preserve"> IE;</w:t>
      </w:r>
    </w:p>
    <w:p w14:paraId="7CA0EB0E" w14:textId="77777777" w:rsidR="009C0AB3" w:rsidRDefault="009C0AB3" w:rsidP="009C0AB3">
      <w:pPr>
        <w:rPr>
          <w:noProof/>
        </w:rPr>
      </w:pPr>
      <w:r>
        <w:rPr>
          <w:noProof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4666196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Security Information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 xml:space="preserve">is contained 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26BA87BE" w14:textId="77777777" w:rsidR="009C0AB3" w:rsidRDefault="009C0AB3" w:rsidP="009C0AB3">
      <w:pPr>
        <w:rPr>
          <w:noProof/>
          <w:lang w:eastAsia="ja-JP"/>
        </w:rPr>
      </w:pPr>
      <w:r>
        <w:rPr>
          <w:rFonts w:eastAsia="SimSun"/>
          <w:noProof/>
        </w:rPr>
        <w:t xml:space="preserve">If the </w:t>
      </w:r>
      <w:r w:rsidRPr="00CC7B66">
        <w:rPr>
          <w:rFonts w:eastAsia="SimSun"/>
          <w:i/>
          <w:noProof/>
        </w:rPr>
        <w:t>UE DL Aggregate Maximum Bit Rate</w:t>
      </w:r>
      <w:r>
        <w:rPr>
          <w:rFonts w:eastAsia="SimSun"/>
          <w:i/>
          <w:noProof/>
        </w:rPr>
        <w:t xml:space="preserve">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 xml:space="preserve">is contained 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5CF64C1A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Bearer Context Status Change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 xml:space="preserve">is contained 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consider that the UE is changing RRC state and act as specified in TS 38.401 [2]. </w:t>
      </w:r>
    </w:p>
    <w:p w14:paraId="6FD2779B" w14:textId="77777777" w:rsidR="009C0AB3" w:rsidRDefault="009C0AB3" w:rsidP="009C0AB3">
      <w:pPr>
        <w:rPr>
          <w:noProof/>
        </w:rPr>
      </w:pPr>
      <w:r>
        <w:rPr>
          <w:noProof/>
        </w:rPr>
        <w:t xml:space="preserve">If the </w:t>
      </w:r>
      <w:r>
        <w:rPr>
          <w:i/>
          <w:noProof/>
        </w:rPr>
        <w:t>Data Forwarding Information Request</w:t>
      </w:r>
      <w:r>
        <w:rPr>
          <w:noProof/>
        </w:rPr>
        <w:t xml:space="preserve"> IE, </w:t>
      </w:r>
      <w:r>
        <w:rPr>
          <w:i/>
          <w:noProof/>
        </w:rPr>
        <w:t>PDU Session Data Forwarding Information Request</w:t>
      </w:r>
      <w:r>
        <w:rPr>
          <w:noProof/>
        </w:rPr>
        <w:t xml:space="preserve"> IE or the </w:t>
      </w:r>
      <w:r>
        <w:rPr>
          <w:i/>
          <w:noProof/>
        </w:rPr>
        <w:t>DRB Data Forwarding Information Request</w:t>
      </w:r>
      <w:r>
        <w:rPr>
          <w:noProof/>
        </w:rPr>
        <w:t xml:space="preserve"> IE are included in the </w:t>
      </w:r>
      <w:r>
        <w:rPr>
          <w:rFonts w:eastAsia="SimSun"/>
          <w:noProof/>
        </w:rPr>
        <w:t xml:space="preserve">BEARER CONTEXT MODIFICATION REQUEST message, the gNB-CU-UP shall include the requested forwarding information in the </w:t>
      </w:r>
      <w:r>
        <w:rPr>
          <w:i/>
          <w:noProof/>
        </w:rPr>
        <w:t>Data Forwarding Information Response</w:t>
      </w:r>
      <w:r>
        <w:rPr>
          <w:noProof/>
        </w:rPr>
        <w:t xml:space="preserve"> IE, </w:t>
      </w:r>
      <w:r>
        <w:rPr>
          <w:i/>
          <w:noProof/>
        </w:rPr>
        <w:t>PDU Session Data Forwarding Information Response</w:t>
      </w:r>
      <w:r>
        <w:rPr>
          <w:noProof/>
        </w:rPr>
        <w:t xml:space="preserve"> IE or the </w:t>
      </w:r>
      <w:r>
        <w:rPr>
          <w:i/>
          <w:noProof/>
        </w:rPr>
        <w:t>DRB Data Forwarding Information Response</w:t>
      </w:r>
      <w:r>
        <w:rPr>
          <w:noProof/>
        </w:rPr>
        <w:t xml:space="preserve"> IE in the </w:t>
      </w:r>
      <w:r>
        <w:rPr>
          <w:rFonts w:eastAsia="SimSun"/>
          <w:noProof/>
        </w:rPr>
        <w:t>BEARER CONTEXT MODIFICATION RESPONSE message.</w:t>
      </w:r>
    </w:p>
    <w:p w14:paraId="7843604E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PDCP Configuration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 xml:space="preserve">is contained in the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4BD278DC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E-UTRAN QoS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647378BF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PDCP Count Request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include the </w:t>
      </w:r>
      <w:r w:rsidRPr="00D84D68">
        <w:rPr>
          <w:rFonts w:eastAsia="SimSun"/>
          <w:i/>
          <w:noProof/>
        </w:rPr>
        <w:t>PDCP UL Count</w:t>
      </w:r>
      <w:r>
        <w:rPr>
          <w:rFonts w:eastAsia="SimSun"/>
          <w:noProof/>
        </w:rPr>
        <w:t xml:space="preserve"> IE and the </w:t>
      </w:r>
      <w:r w:rsidRPr="00D84D68">
        <w:rPr>
          <w:rFonts w:eastAsia="SimSun"/>
          <w:i/>
          <w:noProof/>
        </w:rPr>
        <w:t xml:space="preserve">PDCP DL Count </w:t>
      </w:r>
      <w:r>
        <w:rPr>
          <w:rFonts w:eastAsia="SimSun"/>
          <w:noProof/>
        </w:rPr>
        <w:t xml:space="preserve">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</w:t>
      </w:r>
      <w:r>
        <w:rPr>
          <w:rFonts w:eastAsia="SimSun"/>
          <w:noProof/>
        </w:rPr>
        <w:t>RESPONSE</w:t>
      </w:r>
      <w:r w:rsidRPr="00CC7B66">
        <w:rPr>
          <w:rFonts w:eastAsia="SimSun"/>
          <w:noProof/>
        </w:rPr>
        <w:t xml:space="preserve"> message</w:t>
      </w:r>
      <w:r>
        <w:rPr>
          <w:rFonts w:eastAsia="SimSun"/>
          <w:noProof/>
        </w:rPr>
        <w:t xml:space="preserve">. </w:t>
      </w:r>
    </w:p>
    <w:p w14:paraId="3CEC15A6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 w:rsidRPr="00D84D68">
        <w:rPr>
          <w:rFonts w:eastAsia="SimSun"/>
          <w:i/>
          <w:noProof/>
        </w:rPr>
        <w:t>PDCP UL Count</w:t>
      </w:r>
      <w:r>
        <w:rPr>
          <w:rFonts w:eastAsia="SimSun"/>
          <w:noProof/>
        </w:rPr>
        <w:t xml:space="preserve"> IE and the </w:t>
      </w:r>
      <w:r w:rsidRPr="00D84D68">
        <w:rPr>
          <w:rFonts w:eastAsia="SimSun"/>
          <w:i/>
          <w:noProof/>
        </w:rPr>
        <w:t xml:space="preserve">PDCP DL Count </w:t>
      </w:r>
      <w:r>
        <w:rPr>
          <w:rFonts w:eastAsia="SimSun"/>
          <w:noProof/>
        </w:rPr>
        <w:t>IE</w:t>
      </w:r>
      <w:r w:rsidRPr="00CC7B66">
        <w:rPr>
          <w:rFonts w:eastAsia="SimSun"/>
          <w:noProof/>
        </w:rPr>
        <w:t xml:space="preserve"> </w:t>
      </w:r>
      <w:r>
        <w:rPr>
          <w:rFonts w:eastAsia="SimSun"/>
          <w:noProof/>
        </w:rPr>
        <w:t>are</w:t>
      </w:r>
      <w:r w:rsidRPr="00CC7B66">
        <w:rPr>
          <w:rFonts w:eastAsia="SimSun"/>
          <w:noProof/>
        </w:rPr>
        <w:t xml:space="preserve">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in the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take it into account and act as specified in TS 38.401 [2]. </w:t>
      </w:r>
    </w:p>
    <w:p w14:paraId="4807481D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DL UP Parameters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5A664CF6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 w:rsidRPr="00006F14">
        <w:rPr>
          <w:rFonts w:eastAsia="SimSun"/>
          <w:i/>
          <w:noProof/>
        </w:rPr>
        <w:t>Cell Group To Add</w:t>
      </w:r>
      <w:r>
        <w:rPr>
          <w:rFonts w:eastAsia="SimSun"/>
          <w:i/>
          <w:noProof/>
        </w:rPr>
        <w:t xml:space="preserve"> </w:t>
      </w:r>
      <w:r>
        <w:rPr>
          <w:rFonts w:eastAsia="SimSun"/>
          <w:noProof/>
        </w:rPr>
        <w:t xml:space="preserve">IE or the </w:t>
      </w:r>
      <w:r w:rsidRPr="00006F14">
        <w:rPr>
          <w:rFonts w:eastAsia="SimSun"/>
          <w:i/>
          <w:noProof/>
        </w:rPr>
        <w:t xml:space="preserve">Cell Group To </w:t>
      </w:r>
      <w:r>
        <w:rPr>
          <w:rFonts w:eastAsia="SimSun"/>
          <w:i/>
          <w:noProof/>
        </w:rPr>
        <w:t xml:space="preserve">Modify </w:t>
      </w:r>
      <w:r>
        <w:rPr>
          <w:rFonts w:eastAsia="SimSun"/>
          <w:noProof/>
        </w:rPr>
        <w:t xml:space="preserve">IE or the </w:t>
      </w:r>
      <w:r w:rsidRPr="00006F14">
        <w:rPr>
          <w:rFonts w:eastAsia="SimSun"/>
          <w:i/>
          <w:noProof/>
        </w:rPr>
        <w:t xml:space="preserve">Cell Group To </w:t>
      </w:r>
      <w:r>
        <w:rPr>
          <w:rFonts w:eastAsia="SimSun"/>
          <w:i/>
          <w:noProof/>
        </w:rPr>
        <w:t xml:space="preserve">Remove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add or modify or remove the corresponding cell group. </w:t>
      </w:r>
    </w:p>
    <w:p w14:paraId="21A35DB3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PDU Session Type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>
        <w:rPr>
          <w:rFonts w:eastAsia="SimSun"/>
          <w:i/>
          <w:noProof/>
        </w:rPr>
        <w:t>PDU Session Resource</w:t>
      </w:r>
      <w:r w:rsidRPr="00D84D68">
        <w:rPr>
          <w:rFonts w:eastAsia="SimSun"/>
          <w:i/>
          <w:noProof/>
        </w:rPr>
        <w:t xml:space="preserve">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134E57D3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S-NSSAI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>
        <w:rPr>
          <w:rFonts w:eastAsia="SimSun"/>
          <w:i/>
          <w:noProof/>
        </w:rPr>
        <w:t>PDU Session Resource</w:t>
      </w:r>
      <w:r w:rsidRPr="00D84D68">
        <w:rPr>
          <w:rFonts w:eastAsia="SimSun"/>
          <w:i/>
          <w:noProof/>
        </w:rPr>
        <w:t xml:space="preserve">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3F8BEB2E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Security Indication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>
        <w:rPr>
          <w:rFonts w:eastAsia="SimSun"/>
          <w:i/>
          <w:noProof/>
        </w:rPr>
        <w:t>PDU Session Resource</w:t>
      </w:r>
      <w:r w:rsidRPr="00D84D68">
        <w:rPr>
          <w:rFonts w:eastAsia="SimSun"/>
          <w:i/>
          <w:noProof/>
        </w:rPr>
        <w:t xml:space="preserve">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75CA2005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PDU Session Aggregate Maximum Bit Rate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>
        <w:rPr>
          <w:rFonts w:eastAsia="SimSun"/>
          <w:i/>
          <w:noProof/>
        </w:rPr>
        <w:t>PDU Session Resource</w:t>
      </w:r>
      <w:r w:rsidRPr="00D84D68">
        <w:rPr>
          <w:rFonts w:eastAsia="SimSun"/>
          <w:i/>
          <w:noProof/>
        </w:rPr>
        <w:t xml:space="preserve">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663B57A0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lastRenderedPageBreak/>
        <w:t xml:space="preserve">If the </w:t>
      </w:r>
      <w:r>
        <w:rPr>
          <w:rFonts w:eastAsia="SimSun"/>
          <w:i/>
          <w:noProof/>
        </w:rPr>
        <w:t xml:space="preserve">SDAP Configuration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0D9D800D" w14:textId="77777777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Flow Mapping Information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D84D68">
        <w:rPr>
          <w:rFonts w:eastAsia="SimSun"/>
          <w:i/>
          <w:noProof/>
        </w:rPr>
        <w:t>DRB To Modify List</w:t>
      </w:r>
      <w:r>
        <w:rPr>
          <w:rFonts w:eastAsia="SimSun"/>
          <w:noProof/>
        </w:rPr>
        <w:t xml:space="preserve"> IE </w:t>
      </w:r>
      <w:r w:rsidRPr="00CC7B66">
        <w:rPr>
          <w:rFonts w:eastAsia="SimSun"/>
          <w:noProof/>
        </w:rPr>
        <w:t xml:space="preserve">in the 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update the corresponding information. </w:t>
      </w:r>
    </w:p>
    <w:p w14:paraId="6E462DEA" w14:textId="77777777" w:rsidR="009C0AB3" w:rsidRDefault="009C0AB3" w:rsidP="009C0AB3">
      <w:pPr>
        <w:rPr>
          <w:noProof/>
        </w:rPr>
      </w:pPr>
      <w:r>
        <w:rPr>
          <w:noProof/>
        </w:rPr>
        <w:t xml:space="preserve">For each request DRB, if the </w:t>
      </w:r>
      <w:r>
        <w:rPr>
          <w:i/>
          <w:noProof/>
        </w:rPr>
        <w:t>PDCP Duplication</w:t>
      </w:r>
      <w:r>
        <w:rPr>
          <w:noProof/>
        </w:rPr>
        <w:t xml:space="preserve"> IE is included in the </w:t>
      </w:r>
      <w:r>
        <w:rPr>
          <w:i/>
          <w:noProof/>
        </w:rPr>
        <w:t>PDCP Configuration</w:t>
      </w:r>
      <w:r>
        <w:rPr>
          <w:noProof/>
        </w:rPr>
        <w:t xml:space="preserve"> IE contained in the BEARER CONTEXT MODIFICATION REQUEST message, and one cell group is included in </w:t>
      </w:r>
      <w:r>
        <w:rPr>
          <w:i/>
          <w:noProof/>
        </w:rPr>
        <w:t>Cell Group Information</w:t>
      </w:r>
      <w:r>
        <w:rPr>
          <w:noProof/>
        </w:rPr>
        <w:t xml:space="preserve"> IE, then the gNB-CU-UP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rPr>
          <w:noProof/>
        </w:rPr>
        <w:t xml:space="preserve"> IEs in the BEARER CONTEXT MODIFICATION RESPONSE message to support packet duplication for intra-gNB-DU CA.</w:t>
      </w:r>
    </w:p>
    <w:p w14:paraId="155C56E2" w14:textId="162FFEA8" w:rsidR="009C0AB3" w:rsidRDefault="009C0AB3" w:rsidP="009C0AB3">
      <w:pPr>
        <w:rPr>
          <w:rFonts w:eastAsia="SimSun"/>
          <w:noProof/>
        </w:rPr>
      </w:pPr>
      <w:r>
        <w:rPr>
          <w:rFonts w:eastAsia="SimSun"/>
          <w:noProof/>
        </w:rPr>
        <w:t xml:space="preserve">If the </w:t>
      </w:r>
      <w:r>
        <w:rPr>
          <w:rFonts w:eastAsia="SimSun"/>
          <w:i/>
          <w:noProof/>
        </w:rPr>
        <w:t xml:space="preserve">New UL TNL Information Required </w:t>
      </w:r>
      <w:r>
        <w:rPr>
          <w:rFonts w:eastAsia="SimSun"/>
          <w:noProof/>
        </w:rPr>
        <w:t xml:space="preserve">IE </w:t>
      </w:r>
      <w:r w:rsidRPr="00CC7B66">
        <w:rPr>
          <w:rFonts w:eastAsia="SimSun"/>
          <w:noProof/>
        </w:rPr>
        <w:t>is contained in the</w:t>
      </w:r>
      <w:r>
        <w:rPr>
          <w:rFonts w:eastAsia="SimSun"/>
          <w:noProof/>
        </w:rPr>
        <w:t xml:space="preserve"> </w:t>
      </w:r>
      <w:r w:rsidRPr="00CC7B66">
        <w:rPr>
          <w:rFonts w:eastAsia="SimSun"/>
          <w:noProof/>
        </w:rPr>
        <w:t xml:space="preserve">BEARER CONTEXT </w:t>
      </w:r>
      <w:r>
        <w:rPr>
          <w:rFonts w:eastAsia="SimSun"/>
          <w:noProof/>
        </w:rPr>
        <w:t>MODIFICATION</w:t>
      </w:r>
      <w:r w:rsidRPr="00CC7B66">
        <w:rPr>
          <w:rFonts w:eastAsia="SimSun"/>
          <w:noProof/>
        </w:rPr>
        <w:t xml:space="preserve"> REQUEST message, the gNB-CU-UP</w:t>
      </w:r>
      <w:r>
        <w:rPr>
          <w:rFonts w:eastAsia="SimSun"/>
          <w:noProof/>
        </w:rPr>
        <w:t xml:space="preserve"> shall </w:t>
      </w:r>
      <w:r w:rsidRPr="007C304F">
        <w:rPr>
          <w:rFonts w:eastAsia="SimSun"/>
          <w:noProof/>
        </w:rPr>
        <w:t xml:space="preserve">include the </w:t>
      </w:r>
      <w:r>
        <w:rPr>
          <w:rFonts w:eastAsia="SimSun"/>
          <w:noProof/>
        </w:rPr>
        <w:t xml:space="preserve">new </w:t>
      </w:r>
      <w:r w:rsidRPr="007C304F">
        <w:rPr>
          <w:rFonts w:eastAsia="SimSun"/>
          <w:noProof/>
        </w:rPr>
        <w:t>UP Transport Layer Information in the BEARER CONTEX</w:t>
      </w:r>
      <w:r>
        <w:rPr>
          <w:rFonts w:eastAsia="SimSun"/>
          <w:noProof/>
        </w:rPr>
        <w:t xml:space="preserve">T MODIFICATION RESPONSE message. </w:t>
      </w:r>
      <w:ins w:id="32" w:author="Ericsson" w:date="2018-08-10T22:04:00Z">
        <w:r>
          <w:rPr>
            <w:rFonts w:eastAsia="SimSun"/>
            <w:noProof/>
          </w:rPr>
          <w:t xml:space="preserve">The gNB-CU-UP shall wait at least until it </w:t>
        </w:r>
      </w:ins>
      <w:ins w:id="33" w:author="Ericsson" w:date="2018-08-10T22:05:00Z">
        <w:r>
          <w:rPr>
            <w:rFonts w:eastAsia="SimSun"/>
            <w:noProof/>
          </w:rPr>
          <w:t xml:space="preserve">receives updated DL TNL Information for the corresponding </w:t>
        </w:r>
      </w:ins>
      <w:ins w:id="34" w:author="Ericsson" w:date="2018-08-10T22:06:00Z">
        <w:r>
          <w:rPr>
            <w:rFonts w:eastAsia="SimSun"/>
            <w:noProof/>
          </w:rPr>
          <w:t>DRB</w:t>
        </w:r>
      </w:ins>
      <w:ins w:id="35" w:author="Ericsson" w:date="2018-08-10T22:05:00Z">
        <w:r>
          <w:rPr>
            <w:rFonts w:eastAsia="SimSun"/>
            <w:noProof/>
          </w:rPr>
          <w:t xml:space="preserve"> before releasing </w:t>
        </w:r>
      </w:ins>
      <w:ins w:id="36" w:author="Ericsson" w:date="2018-08-10T22:06:00Z">
        <w:r>
          <w:rPr>
            <w:rFonts w:eastAsia="SimSun"/>
            <w:noProof/>
          </w:rPr>
          <w:t xml:space="preserve">the old UL TNL Information and start using the new UL TNL Information. </w:t>
        </w:r>
      </w:ins>
    </w:p>
    <w:p w14:paraId="0DB1C3CB" w14:textId="77777777" w:rsidR="008E355A" w:rsidRPr="004F138A" w:rsidRDefault="008E355A" w:rsidP="008E355A">
      <w:pPr>
        <w:pStyle w:val="PL"/>
        <w:spacing w:line="0" w:lineRule="atLeast"/>
        <w:jc w:val="center"/>
        <w:rPr>
          <w:snapToGrid w:val="0"/>
          <w:lang w:val="en-GB"/>
        </w:rPr>
      </w:pPr>
    </w:p>
    <w:sectPr w:rsidR="008E355A" w:rsidRPr="004F138A" w:rsidSect="00132C02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1A4EE" w14:textId="77777777" w:rsidR="005B2105" w:rsidRDefault="005B2105">
      <w:r>
        <w:separator/>
      </w:r>
    </w:p>
  </w:endnote>
  <w:endnote w:type="continuationSeparator" w:id="0">
    <w:p w14:paraId="3D2817FD" w14:textId="77777777" w:rsidR="005B2105" w:rsidRDefault="005B2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D776E1" w:rsidRDefault="00D776E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1C3B9" w14:textId="77777777" w:rsidR="005B2105" w:rsidRDefault="005B2105">
      <w:r>
        <w:separator/>
      </w:r>
    </w:p>
  </w:footnote>
  <w:footnote w:type="continuationSeparator" w:id="0">
    <w:p w14:paraId="1FDBBB82" w14:textId="77777777" w:rsidR="005B2105" w:rsidRDefault="005B2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D776E1" w:rsidRDefault="00D776E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40597"/>
    <w:multiLevelType w:val="hybridMultilevel"/>
    <w:tmpl w:val="3404E9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387D76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0A1023"/>
    <w:multiLevelType w:val="hybridMultilevel"/>
    <w:tmpl w:val="7FFC61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8E4E25"/>
    <w:multiLevelType w:val="hybridMultilevel"/>
    <w:tmpl w:val="6174F658"/>
    <w:lvl w:ilvl="0" w:tplc="466CF6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A6A91"/>
    <w:multiLevelType w:val="hybridMultilevel"/>
    <w:tmpl w:val="DC82E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9723D"/>
    <w:multiLevelType w:val="hybridMultilevel"/>
    <w:tmpl w:val="45B6BEA0"/>
    <w:lvl w:ilvl="0" w:tplc="44DAAA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81DB4"/>
    <w:multiLevelType w:val="hybridMultilevel"/>
    <w:tmpl w:val="567C3A62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77209"/>
    <w:multiLevelType w:val="hybridMultilevel"/>
    <w:tmpl w:val="08620AAE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93417"/>
    <w:multiLevelType w:val="hybridMultilevel"/>
    <w:tmpl w:val="3BC8E1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CE6DC0"/>
    <w:multiLevelType w:val="hybridMultilevel"/>
    <w:tmpl w:val="72826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85A7B52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27974"/>
    <w:multiLevelType w:val="hybridMultilevel"/>
    <w:tmpl w:val="E480ABDE"/>
    <w:lvl w:ilvl="0" w:tplc="C146250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63C794B"/>
    <w:multiLevelType w:val="hybridMultilevel"/>
    <w:tmpl w:val="0F2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3443B"/>
    <w:multiLevelType w:val="hybridMultilevel"/>
    <w:tmpl w:val="3E709A5A"/>
    <w:lvl w:ilvl="0" w:tplc="1326FB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30"/>
  </w:num>
  <w:num w:numId="3">
    <w:abstractNumId w:val="20"/>
  </w:num>
  <w:num w:numId="4">
    <w:abstractNumId w:val="21"/>
  </w:num>
  <w:num w:numId="5">
    <w:abstractNumId w:val="17"/>
  </w:num>
  <w:num w:numId="6">
    <w:abstractNumId w:val="27"/>
  </w:num>
  <w:num w:numId="7">
    <w:abstractNumId w:val="38"/>
  </w:num>
  <w:num w:numId="8">
    <w:abstractNumId w:val="18"/>
  </w:num>
  <w:num w:numId="9">
    <w:abstractNumId w:val="33"/>
  </w:num>
  <w:num w:numId="10">
    <w:abstractNumId w:val="41"/>
  </w:num>
  <w:num w:numId="11">
    <w:abstractNumId w:val="35"/>
  </w:num>
  <w:num w:numId="12">
    <w:abstractNumId w:val="9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32"/>
  </w:num>
  <w:num w:numId="16">
    <w:abstractNumId w:val="40"/>
  </w:num>
  <w:num w:numId="17">
    <w:abstractNumId w:val="43"/>
  </w:num>
  <w:num w:numId="18">
    <w:abstractNumId w:val="31"/>
  </w:num>
  <w:num w:numId="19">
    <w:abstractNumId w:val="47"/>
  </w:num>
  <w:num w:numId="20">
    <w:abstractNumId w:val="23"/>
  </w:num>
  <w:num w:numId="21">
    <w:abstractNumId w:val="42"/>
  </w:num>
  <w:num w:numId="22">
    <w:abstractNumId w:val="45"/>
  </w:num>
  <w:num w:numId="23">
    <w:abstractNumId w:val="11"/>
  </w:num>
  <w:num w:numId="24">
    <w:abstractNumId w:val="14"/>
  </w:num>
  <w:num w:numId="25">
    <w:abstractNumId w:val="36"/>
  </w:num>
  <w:num w:numId="26">
    <w:abstractNumId w:val="13"/>
  </w:num>
  <w:num w:numId="27">
    <w:abstractNumId w:val="44"/>
  </w:num>
  <w:num w:numId="28">
    <w:abstractNumId w:val="39"/>
  </w:num>
  <w:num w:numId="29">
    <w:abstractNumId w:val="16"/>
  </w:num>
  <w:num w:numId="30">
    <w:abstractNumId w:val="25"/>
  </w:num>
  <w:num w:numId="31">
    <w:abstractNumId w:val="8"/>
  </w:num>
  <w:num w:numId="32">
    <w:abstractNumId w:val="1"/>
  </w:num>
  <w:num w:numId="33">
    <w:abstractNumId w:val="34"/>
  </w:num>
  <w:num w:numId="34">
    <w:abstractNumId w:val="7"/>
  </w:num>
  <w:num w:numId="35">
    <w:abstractNumId w:val="15"/>
  </w:num>
  <w:num w:numId="36">
    <w:abstractNumId w:val="6"/>
  </w:num>
  <w:num w:numId="37">
    <w:abstractNumId w:val="10"/>
  </w:num>
  <w:num w:numId="38">
    <w:abstractNumId w:val="4"/>
  </w:num>
  <w:num w:numId="39">
    <w:abstractNumId w:val="28"/>
  </w:num>
  <w:num w:numId="40">
    <w:abstractNumId w:val="5"/>
  </w:num>
  <w:num w:numId="41">
    <w:abstractNumId w:val="26"/>
  </w:num>
  <w:num w:numId="42">
    <w:abstractNumId w:val="37"/>
  </w:num>
  <w:num w:numId="43">
    <w:abstractNumId w:val="0"/>
  </w:num>
  <w:num w:numId="44">
    <w:abstractNumId w:val="29"/>
  </w:num>
  <w:num w:numId="45">
    <w:abstractNumId w:val="24"/>
  </w:num>
  <w:num w:numId="46">
    <w:abstractNumId w:val="12"/>
  </w:num>
  <w:num w:numId="47">
    <w:abstractNumId w:val="22"/>
  </w:num>
  <w:num w:numId="48">
    <w:abstractNumId w:val="4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0E5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3621"/>
    <w:rsid w:val="00054C75"/>
    <w:rsid w:val="0005606A"/>
    <w:rsid w:val="00056239"/>
    <w:rsid w:val="00057117"/>
    <w:rsid w:val="00057CF8"/>
    <w:rsid w:val="000604AA"/>
    <w:rsid w:val="000609D0"/>
    <w:rsid w:val="0006152B"/>
    <w:rsid w:val="000616E7"/>
    <w:rsid w:val="00063C73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867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01"/>
    <w:rsid w:val="00126B4A"/>
    <w:rsid w:val="00127431"/>
    <w:rsid w:val="001303E3"/>
    <w:rsid w:val="00131695"/>
    <w:rsid w:val="001318B5"/>
    <w:rsid w:val="00132C02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66F"/>
    <w:rsid w:val="001B556C"/>
    <w:rsid w:val="001B5A5D"/>
    <w:rsid w:val="001B5EE6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169D"/>
    <w:rsid w:val="002224DB"/>
    <w:rsid w:val="00223FCB"/>
    <w:rsid w:val="00224B79"/>
    <w:rsid w:val="002252C3"/>
    <w:rsid w:val="0022588D"/>
    <w:rsid w:val="00225B4C"/>
    <w:rsid w:val="00225C54"/>
    <w:rsid w:val="00227F17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5B5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037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1A0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A7248"/>
    <w:rsid w:val="002B111B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15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BBF"/>
    <w:rsid w:val="003675AE"/>
    <w:rsid w:val="00367C7A"/>
    <w:rsid w:val="00370300"/>
    <w:rsid w:val="00370E47"/>
    <w:rsid w:val="0037117E"/>
    <w:rsid w:val="003739D8"/>
    <w:rsid w:val="003742AC"/>
    <w:rsid w:val="00375474"/>
    <w:rsid w:val="00377CE1"/>
    <w:rsid w:val="00380032"/>
    <w:rsid w:val="003801D9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42E0"/>
    <w:rsid w:val="0040505D"/>
    <w:rsid w:val="0040512B"/>
    <w:rsid w:val="00405CA5"/>
    <w:rsid w:val="00407CD3"/>
    <w:rsid w:val="00410134"/>
    <w:rsid w:val="00410419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3A2"/>
    <w:rsid w:val="004704DF"/>
    <w:rsid w:val="00470C31"/>
    <w:rsid w:val="00472C22"/>
    <w:rsid w:val="004734D0"/>
    <w:rsid w:val="00473EC8"/>
    <w:rsid w:val="0047556B"/>
    <w:rsid w:val="004758BD"/>
    <w:rsid w:val="00476209"/>
    <w:rsid w:val="00476284"/>
    <w:rsid w:val="0047657B"/>
    <w:rsid w:val="00476B57"/>
    <w:rsid w:val="00477768"/>
    <w:rsid w:val="004806E3"/>
    <w:rsid w:val="00483745"/>
    <w:rsid w:val="00483CC1"/>
    <w:rsid w:val="0048407E"/>
    <w:rsid w:val="0048568A"/>
    <w:rsid w:val="00485C41"/>
    <w:rsid w:val="00485DBF"/>
    <w:rsid w:val="004860E6"/>
    <w:rsid w:val="00486318"/>
    <w:rsid w:val="0049026C"/>
    <w:rsid w:val="00491525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268"/>
    <w:rsid w:val="004A5547"/>
    <w:rsid w:val="004A6782"/>
    <w:rsid w:val="004B1EB4"/>
    <w:rsid w:val="004B29D1"/>
    <w:rsid w:val="004B329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70B"/>
    <w:rsid w:val="004F0B4E"/>
    <w:rsid w:val="004F0B6C"/>
    <w:rsid w:val="004F1224"/>
    <w:rsid w:val="004F138A"/>
    <w:rsid w:val="004F1E5A"/>
    <w:rsid w:val="004F2078"/>
    <w:rsid w:val="004F40C6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D73"/>
    <w:rsid w:val="0050374B"/>
    <w:rsid w:val="005046DA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951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0E3"/>
    <w:rsid w:val="00580202"/>
    <w:rsid w:val="005802C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105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46A1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0FEB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357A"/>
    <w:rsid w:val="006173DF"/>
    <w:rsid w:val="0062030C"/>
    <w:rsid w:val="00620A71"/>
    <w:rsid w:val="00620CA9"/>
    <w:rsid w:val="00620D80"/>
    <w:rsid w:val="00620DD6"/>
    <w:rsid w:val="006211C2"/>
    <w:rsid w:val="006212B3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5EAD"/>
    <w:rsid w:val="0064624E"/>
    <w:rsid w:val="00647703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4FB1"/>
    <w:rsid w:val="006655EE"/>
    <w:rsid w:val="00665DAE"/>
    <w:rsid w:val="00665E48"/>
    <w:rsid w:val="00665F6A"/>
    <w:rsid w:val="00667EE7"/>
    <w:rsid w:val="0067012D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71D"/>
    <w:rsid w:val="006848CD"/>
    <w:rsid w:val="006858A0"/>
    <w:rsid w:val="00686808"/>
    <w:rsid w:val="00686D9A"/>
    <w:rsid w:val="0069115D"/>
    <w:rsid w:val="00691252"/>
    <w:rsid w:val="006913FB"/>
    <w:rsid w:val="006941E4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43C5"/>
    <w:rsid w:val="006C5EC9"/>
    <w:rsid w:val="006C6059"/>
    <w:rsid w:val="006C6927"/>
    <w:rsid w:val="006C7522"/>
    <w:rsid w:val="006D0D96"/>
    <w:rsid w:val="006D1F71"/>
    <w:rsid w:val="006D3585"/>
    <w:rsid w:val="006D6F08"/>
    <w:rsid w:val="006E062C"/>
    <w:rsid w:val="006E0CC5"/>
    <w:rsid w:val="006E28B7"/>
    <w:rsid w:val="006E3310"/>
    <w:rsid w:val="006E3669"/>
    <w:rsid w:val="006E4E39"/>
    <w:rsid w:val="006E551D"/>
    <w:rsid w:val="006E565E"/>
    <w:rsid w:val="006E5BC1"/>
    <w:rsid w:val="006E673D"/>
    <w:rsid w:val="006E7D3B"/>
    <w:rsid w:val="006F0CCB"/>
    <w:rsid w:val="006F1403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816"/>
    <w:rsid w:val="0075193B"/>
    <w:rsid w:val="007531DB"/>
    <w:rsid w:val="007560EA"/>
    <w:rsid w:val="007571E1"/>
    <w:rsid w:val="00757DBF"/>
    <w:rsid w:val="00757FFC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8FE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5720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3DE5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47A9B"/>
    <w:rsid w:val="00850CEC"/>
    <w:rsid w:val="00850E36"/>
    <w:rsid w:val="00850E45"/>
    <w:rsid w:val="00850FE3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2297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55A"/>
    <w:rsid w:val="008E44B8"/>
    <w:rsid w:val="008E5EA3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22A6"/>
    <w:rsid w:val="00953920"/>
    <w:rsid w:val="00953D47"/>
    <w:rsid w:val="009541D0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4E2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AB3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3E6E"/>
    <w:rsid w:val="00A048A8"/>
    <w:rsid w:val="00A04F49"/>
    <w:rsid w:val="00A06563"/>
    <w:rsid w:val="00A07372"/>
    <w:rsid w:val="00A07F33"/>
    <w:rsid w:val="00A13E54"/>
    <w:rsid w:val="00A1500E"/>
    <w:rsid w:val="00A15202"/>
    <w:rsid w:val="00A15DB7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1AFD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4D15"/>
    <w:rsid w:val="00A55AFD"/>
    <w:rsid w:val="00A61499"/>
    <w:rsid w:val="00A61C8C"/>
    <w:rsid w:val="00A624E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2CB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3B36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6D1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2F08"/>
    <w:rsid w:val="00B23437"/>
    <w:rsid w:val="00B2763F"/>
    <w:rsid w:val="00B27AAC"/>
    <w:rsid w:val="00B27DC3"/>
    <w:rsid w:val="00B30929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4C7A"/>
    <w:rsid w:val="00BB51E9"/>
    <w:rsid w:val="00BB56BD"/>
    <w:rsid w:val="00BB6BD7"/>
    <w:rsid w:val="00BB6D94"/>
    <w:rsid w:val="00BB78D4"/>
    <w:rsid w:val="00BB7C49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2C3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84A"/>
    <w:rsid w:val="00C37CC3"/>
    <w:rsid w:val="00C4067E"/>
    <w:rsid w:val="00C41F6C"/>
    <w:rsid w:val="00C428AF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4B0C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CF7341"/>
    <w:rsid w:val="00CF7847"/>
    <w:rsid w:val="00D0204A"/>
    <w:rsid w:val="00D0349B"/>
    <w:rsid w:val="00D04434"/>
    <w:rsid w:val="00D06151"/>
    <w:rsid w:val="00D078C1"/>
    <w:rsid w:val="00D10249"/>
    <w:rsid w:val="00D10409"/>
    <w:rsid w:val="00D10EA3"/>
    <w:rsid w:val="00D10F00"/>
    <w:rsid w:val="00D115C3"/>
    <w:rsid w:val="00D11897"/>
    <w:rsid w:val="00D13135"/>
    <w:rsid w:val="00D1344F"/>
    <w:rsid w:val="00D13E4E"/>
    <w:rsid w:val="00D153AA"/>
    <w:rsid w:val="00D160D3"/>
    <w:rsid w:val="00D17248"/>
    <w:rsid w:val="00D2264C"/>
    <w:rsid w:val="00D239A7"/>
    <w:rsid w:val="00D23F47"/>
    <w:rsid w:val="00D267ED"/>
    <w:rsid w:val="00D26C4E"/>
    <w:rsid w:val="00D3005B"/>
    <w:rsid w:val="00D31BF1"/>
    <w:rsid w:val="00D31E35"/>
    <w:rsid w:val="00D325EA"/>
    <w:rsid w:val="00D3439D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46AB3"/>
    <w:rsid w:val="00D47EC6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DFA"/>
    <w:rsid w:val="00D64EF7"/>
    <w:rsid w:val="00D652B5"/>
    <w:rsid w:val="00D66155"/>
    <w:rsid w:val="00D708B0"/>
    <w:rsid w:val="00D70E73"/>
    <w:rsid w:val="00D7135D"/>
    <w:rsid w:val="00D71E15"/>
    <w:rsid w:val="00D74856"/>
    <w:rsid w:val="00D763CD"/>
    <w:rsid w:val="00D76401"/>
    <w:rsid w:val="00D7726A"/>
    <w:rsid w:val="00D776E1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489E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6C1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662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1BB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5765B"/>
    <w:rsid w:val="00E60402"/>
    <w:rsid w:val="00E625EE"/>
    <w:rsid w:val="00E62F35"/>
    <w:rsid w:val="00E633CF"/>
    <w:rsid w:val="00E63838"/>
    <w:rsid w:val="00E64434"/>
    <w:rsid w:val="00E67582"/>
    <w:rsid w:val="00E67AC9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87E1D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0C52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DCB"/>
    <w:rsid w:val="00EF5787"/>
    <w:rsid w:val="00EF60D0"/>
    <w:rsid w:val="00EF682C"/>
    <w:rsid w:val="00EF6CFB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438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02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2E1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253"/>
    <w:rsid w:val="00FC7313"/>
    <w:rsid w:val="00FC7429"/>
    <w:rsid w:val="00FD07F6"/>
    <w:rsid w:val="00FD0F2C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37D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har">
    <w:name w:val="EX Char"/>
    <w:link w:val="EX"/>
    <w:locked/>
    <w:rsid w:val="006941E4"/>
    <w:rPr>
      <w:rFonts w:ascii="Arial" w:hAnsi="Arial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83CC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83CC1"/>
    <w:rPr>
      <w:rFonts w:ascii="Arial" w:hAnsi="Arial"/>
      <w:spacing w:val="2"/>
      <w:lang w:eastAsia="en-US"/>
    </w:rPr>
  </w:style>
  <w:style w:type="paragraph" w:customStyle="1" w:styleId="FL">
    <w:name w:val="FL"/>
    <w:basedOn w:val="Normal"/>
    <w:rsid w:val="00E67AC9"/>
    <w:pPr>
      <w:keepNext/>
      <w:keepLines/>
      <w:spacing w:before="60" w:after="180"/>
      <w:jc w:val="center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92AF56C-317E-4529-AA12-71F6C43C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4</Pages>
  <Words>1531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3</cp:revision>
  <cp:lastPrinted>2008-01-31T06:09:00Z</cp:lastPrinted>
  <dcterms:created xsi:type="dcterms:W3CDTF">2018-10-29T01:44:00Z</dcterms:created>
  <dcterms:modified xsi:type="dcterms:W3CDTF">2018-11-02T23:21:00Z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